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6CCF0C93"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w:t>
      </w:r>
      <w:r w:rsidR="00790085">
        <w:rPr>
          <w:rFonts w:cs="Arial"/>
          <w:b/>
          <w:noProof/>
          <w:sz w:val="24"/>
        </w:rPr>
        <w:t>8</w:t>
      </w:r>
      <w:r>
        <w:rPr>
          <w:b/>
          <w:i/>
          <w:noProof/>
          <w:sz w:val="28"/>
        </w:rPr>
        <w:tab/>
      </w:r>
      <w:r>
        <w:rPr>
          <w:rFonts w:cs="Arial"/>
          <w:b/>
          <w:noProof/>
          <w:sz w:val="24"/>
        </w:rPr>
        <w:t>S2-230</w:t>
      </w:r>
      <w:r w:rsidR="00AD6E81">
        <w:rPr>
          <w:rFonts w:cs="Arial"/>
          <w:b/>
          <w:noProof/>
          <w:sz w:val="24"/>
        </w:rPr>
        <w:t>9</w:t>
      </w:r>
      <w:r w:rsidR="00320C5C">
        <w:rPr>
          <w:rFonts w:cs="Arial"/>
          <w:b/>
          <w:noProof/>
          <w:sz w:val="24"/>
        </w:rPr>
        <w:t>9</w:t>
      </w:r>
      <w:r w:rsidR="00AD6E81">
        <w:rPr>
          <w:rFonts w:cs="Arial"/>
          <w:b/>
          <w:noProof/>
          <w:sz w:val="24"/>
        </w:rPr>
        <w:t>62</w:t>
      </w:r>
    </w:p>
    <w:p w14:paraId="5C6C7FBB" w14:textId="671AB13A" w:rsidR="004C424E" w:rsidRDefault="00790085" w:rsidP="004C424E">
      <w:pPr>
        <w:pStyle w:val="CRCoverPage"/>
        <w:outlineLvl w:val="0"/>
        <w:rPr>
          <w:b/>
          <w:noProof/>
          <w:sz w:val="24"/>
        </w:rPr>
      </w:pPr>
      <w:r>
        <w:rPr>
          <w:rFonts w:cs="Arial"/>
          <w:b/>
          <w:bCs/>
          <w:sz w:val="24"/>
        </w:rPr>
        <w:t>Goteborg, Sweden, August 21 – 25, 2023</w:t>
      </w:r>
      <w:r w:rsidR="004C424E">
        <w:rPr>
          <w:rFonts w:cs="Arial"/>
          <w:b/>
          <w:noProof/>
          <w:color w:val="3333FF"/>
          <w:sz w:val="24"/>
        </w:rPr>
        <w:t xml:space="preserve">        </w:t>
      </w:r>
      <w:r w:rsidR="004C424E">
        <w:rPr>
          <w:rFonts w:cs="Arial"/>
          <w:b/>
          <w:noProof/>
          <w:color w:val="3333FF"/>
          <w:sz w:val="24"/>
        </w:rPr>
        <w:tab/>
        <w:t xml:space="preserve">  </w:t>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t xml:space="preserve"> </w:t>
      </w:r>
      <w:r w:rsidR="004C424E">
        <w:rPr>
          <w:b/>
          <w:noProof/>
          <w:color w:val="3333FF"/>
        </w:rPr>
        <w:t>(revision of S2-230</w:t>
      </w:r>
      <w:r w:rsidR="00320C5C">
        <w:rPr>
          <w:b/>
          <w:noProof/>
          <w:color w:val="3333FF"/>
        </w:rPr>
        <w:t>9662</w:t>
      </w:r>
      <w:r w:rsidR="004C424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A6054" w:rsidR="001E41F3" w:rsidRPr="00410371" w:rsidRDefault="00FE5D90" w:rsidP="00E13F3D">
            <w:pPr>
              <w:pStyle w:val="CRCoverPage"/>
              <w:spacing w:after="0"/>
              <w:jc w:val="right"/>
              <w:rPr>
                <w:b/>
                <w:noProof/>
                <w:sz w:val="28"/>
              </w:rPr>
            </w:pPr>
            <w:r>
              <w:rPr>
                <w:b/>
                <w:noProof/>
                <w:sz w:val="28"/>
              </w:rPr>
              <w:t>23.5</w:t>
            </w:r>
            <w:r w:rsidR="00ED0A45">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BC924" w:rsidR="001E41F3" w:rsidRPr="00410371" w:rsidRDefault="00DD7D25" w:rsidP="009658BC">
            <w:pPr>
              <w:pStyle w:val="CRCoverPage"/>
              <w:spacing w:after="0"/>
              <w:jc w:val="center"/>
              <w:rPr>
                <w:noProof/>
              </w:rPr>
            </w:pPr>
            <w:r>
              <w:rPr>
                <w:b/>
                <w:noProof/>
                <w:sz w:val="28"/>
              </w:rPr>
              <w:t>0162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C0DD0" w:rsidR="001E41F3" w:rsidRPr="00410371" w:rsidRDefault="00320C5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0F7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9008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Default="004206B8">
            <w:pPr>
              <w:pStyle w:val="CRCoverPage"/>
              <w:spacing w:after="0"/>
              <w:ind w:left="100"/>
              <w:rPr>
                <w:noProof/>
              </w:rPr>
            </w:pPr>
            <w:r>
              <w:rPr>
                <w:noProof/>
              </w:rPr>
              <w:t xml:space="preserve">NEF determination of the HR-SBO condition </w:t>
            </w:r>
            <w:r>
              <w:t xml:space="preserve">when receiving an </w:t>
            </w:r>
            <w:r w:rsidRPr="00140E21">
              <w:t>AF request targeting an individual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48892" w:rsidR="001E41F3" w:rsidRDefault="004D49F5">
            <w:pPr>
              <w:pStyle w:val="CRCoverPage"/>
              <w:spacing w:after="0"/>
              <w:ind w:left="100"/>
              <w:rPr>
                <w:noProof/>
              </w:rPr>
            </w:pPr>
            <w:r w:rsidRPr="004D49F5">
              <w:rPr>
                <w:noProof/>
              </w:rPr>
              <w:t>EDGE_Ph2</w:t>
            </w:r>
            <w:r>
              <w:rPr>
                <w:noProof/>
              </w:rPr>
              <w:t>,</w:t>
            </w:r>
            <w:r>
              <w:rPr>
                <w:rFonts w:cs="Arial"/>
                <w:sz w:val="16"/>
                <w:szCs w:val="16"/>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CD547"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90085">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93C" w:rsidR="001E41F3" w:rsidRDefault="00F145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06B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5905F979" w:rsidR="000D0A55" w:rsidRDefault="000D0A55" w:rsidP="004206B8">
            <w:pPr>
              <w:pStyle w:val="CRCoverPage"/>
              <w:spacing w:after="0"/>
              <w:ind w:left="284"/>
            </w:pPr>
            <w:r>
              <w:t xml:space="preserve">When receiving an </w:t>
            </w:r>
            <w:r w:rsidRPr="00140E21">
              <w:rPr>
                <w:lang w:eastAsia="zh-CN"/>
              </w:rPr>
              <w:t xml:space="preserve">AF request targeting an individual UE address </w:t>
            </w:r>
            <w:r>
              <w:t xml:space="preserve">the NEF needs mainly to determine whether the target PDU Session is working in HR-SBO mode, in which case </w:t>
            </w:r>
            <w:r w:rsidR="00EB5543">
              <w:t>the NEF</w:t>
            </w:r>
            <w:r>
              <w:t xml:space="preserve"> does not reach the PCF of the PDU session but needs to store the request in UDR as defined in </w:t>
            </w:r>
            <w:r w:rsidR="00E869D3">
              <w:t xml:space="preserve">TS 23.502 </w:t>
            </w:r>
            <w:r>
              <w:t>clause 4.3.6.5.</w:t>
            </w:r>
          </w:p>
          <w:p w14:paraId="0D6B0AD4" w14:textId="50CAC496" w:rsidR="00E869D3" w:rsidRDefault="00E869D3" w:rsidP="004206B8">
            <w:pPr>
              <w:pStyle w:val="CRCoverPage"/>
              <w:spacing w:after="0"/>
              <w:ind w:left="284"/>
            </w:pPr>
            <w:r>
              <w:t xml:space="preserve">This determination needs to work </w:t>
            </w:r>
            <w:r w:rsidR="007D35B7">
              <w:t xml:space="preserve">when </w:t>
            </w:r>
            <w:r w:rsidR="007D35B7" w:rsidRPr="00E869D3">
              <w:t xml:space="preserve">the UE IP Address in the AF request is an IP address </w:t>
            </w:r>
            <w:proofErr w:type="spellStart"/>
            <w:r w:rsidR="007D35B7" w:rsidRPr="00E869D3">
              <w:t>NATed</w:t>
            </w:r>
            <w:proofErr w:type="spellEnd"/>
            <w:r w:rsidR="007D35B7" w:rsidRPr="00E869D3">
              <w:t xml:space="preserve"> by the PLMN that the NEF belongs to</w:t>
            </w:r>
            <w:r w:rsidR="007D35B7">
              <w:t xml:space="preserve">. </w:t>
            </w:r>
          </w:p>
          <w:p w14:paraId="64C493CB" w14:textId="21B87559" w:rsidR="007D35B7" w:rsidRDefault="007D35B7" w:rsidP="007D35B7">
            <w:pPr>
              <w:pStyle w:val="CRCoverPage"/>
              <w:spacing w:after="0"/>
              <w:ind w:left="284"/>
              <w:rPr>
                <w:noProof/>
              </w:rPr>
            </w:pPr>
            <w:r>
              <w:rPr>
                <w:noProof/>
              </w:rPr>
              <w:t>This CR is a companion of a 23.502 CR that specifies</w:t>
            </w:r>
            <w:r w:rsidR="00320C5C">
              <w:rPr>
                <w:noProof/>
              </w:rPr>
              <w:t xml:space="preserve"> the </w:t>
            </w:r>
            <w:r w:rsidR="00320C5C">
              <w:rPr>
                <w:noProof/>
              </w:rPr>
              <w:t xml:space="preserve">NEF determination of the HR-SBO condition </w:t>
            </w:r>
            <w:r w:rsidR="00320C5C">
              <w:t xml:space="preserve">when receiving an </w:t>
            </w:r>
            <w:r w:rsidR="00320C5C" w:rsidRPr="00140E21">
              <w:t>AF request targeting an individual UE address</w:t>
            </w:r>
          </w:p>
          <w:p w14:paraId="708AA7DE" w14:textId="1BCD9DE7" w:rsidR="004206B8" w:rsidRPr="004206B8" w:rsidRDefault="004206B8" w:rsidP="00320C5C">
            <w:pPr>
              <w:pStyle w:val="CRCoverPage"/>
              <w:spacing w:after="0"/>
              <w:ind w:left="468"/>
              <w:rPr>
                <w:noProof/>
                <w:lang w:val="en-US"/>
              </w:rPr>
            </w:pPr>
          </w:p>
        </w:tc>
      </w:tr>
      <w:tr w:rsidR="001E41F3" w:rsidRPr="004206B8" w14:paraId="4CA74D09" w14:textId="77777777" w:rsidTr="00547111">
        <w:tc>
          <w:tcPr>
            <w:tcW w:w="2694" w:type="dxa"/>
            <w:gridSpan w:val="2"/>
            <w:tcBorders>
              <w:left w:val="single" w:sz="4" w:space="0" w:color="auto"/>
            </w:tcBorders>
          </w:tcPr>
          <w:p w14:paraId="2D0866D6" w14:textId="77777777" w:rsidR="001E41F3" w:rsidRPr="004206B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206B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B098" w:rsidR="001E41F3" w:rsidRDefault="00E869D3" w:rsidP="00E869D3">
            <w:pPr>
              <w:pStyle w:val="CRCoverPage"/>
              <w:spacing w:after="0"/>
              <w:ind w:left="284"/>
              <w:rPr>
                <w:noProof/>
              </w:rPr>
            </w:pPr>
            <w:r>
              <w:rPr>
                <w:noProof/>
              </w:rPr>
              <w:t>A</w:t>
            </w:r>
            <w:r w:rsidR="00ED0A45">
              <w:rPr>
                <w:noProof/>
              </w:rPr>
              <w:t xml:space="preserve">t N4 session establishment for a PDU Session working in HR SBO mode, the SMF in VPLMN provides the </w:t>
            </w:r>
            <w:r w:rsidR="00ED0A45">
              <w:t xml:space="preserve">HPLMN Id of UE, </w:t>
            </w:r>
            <w:r w:rsidR="00AD6E81">
              <w:t xml:space="preserve">the </w:t>
            </w:r>
            <w:r w:rsidR="00ED0A45">
              <w:t>DNN/S-NSSAI</w:t>
            </w:r>
            <w:r w:rsidR="00AD6E81">
              <w:t xml:space="preserve"> and possibly the IP domain</w:t>
            </w:r>
            <w:r w:rsidR="00ED0A45">
              <w:t xml:space="preserve"> of the PDU Session to any UPF acting as PSA for that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FF699" w:rsidR="001E41F3" w:rsidRDefault="004206B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98D15" w:rsidR="001E41F3" w:rsidRDefault="00320C5C">
            <w:pPr>
              <w:pStyle w:val="CRCoverPage"/>
              <w:spacing w:after="0"/>
              <w:ind w:left="100"/>
              <w:rPr>
                <w:noProof/>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Default="005F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653F5" w:rsidR="001E41F3" w:rsidRDefault="005F17FF">
            <w:pPr>
              <w:pStyle w:val="CRCoverPage"/>
              <w:spacing w:after="0"/>
              <w:ind w:left="99"/>
              <w:rPr>
                <w:noProof/>
              </w:rPr>
            </w:pPr>
            <w:r>
              <w:rPr>
                <w:noProof/>
              </w:rPr>
              <w:t>23.5</w:t>
            </w:r>
            <w:r w:rsidR="00ED0A45">
              <w:rPr>
                <w:noProof/>
              </w:rPr>
              <w:t>02</w:t>
            </w:r>
            <w:r>
              <w:rPr>
                <w:noProof/>
              </w:rPr>
              <w:t xml:space="preserve"> CR</w:t>
            </w:r>
            <w:r w:rsidR="00DD7D25">
              <w:rPr>
                <w:noProof/>
              </w:rPr>
              <w:t xml:space="preserve"> 4283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D060A" w:rsidR="00E869D3" w:rsidRPr="00ED0A45" w:rsidRDefault="00E869D3" w:rsidP="00ED0A45">
            <w:pPr>
              <w:pStyle w:val="B2"/>
              <w:ind w:left="568"/>
              <w:rPr>
                <w:rFonts w:ascii="Arial" w:hAnsi="Arial"/>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0151F1" w:rsidR="00AD6E81" w:rsidRDefault="00AD6E81" w:rsidP="00326A67">
            <w:pPr>
              <w:pStyle w:val="CRCoverPage"/>
              <w:spacing w:after="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652AFC0E" w14:textId="77777777" w:rsidR="00F145EB" w:rsidRDefault="00F145EB" w:rsidP="00FE5D90">
      <w:pPr>
        <w:rPr>
          <w:noProof/>
        </w:rPr>
      </w:pPr>
    </w:p>
    <w:p w14:paraId="3BB1D060" w14:textId="77777777" w:rsidR="00ED0A45" w:rsidRDefault="00ED0A45" w:rsidP="00ED0A45">
      <w:pPr>
        <w:pStyle w:val="Heading4"/>
      </w:pPr>
      <w:bookmarkStart w:id="3" w:name="_Toc138307879"/>
      <w:r>
        <w:t>6.7.2.2</w:t>
      </w:r>
      <w:r>
        <w:tab/>
        <w:t>PDU Session establishment for supporting HR-SBO in VPLMN</w:t>
      </w:r>
      <w:bookmarkEnd w:id="3"/>
    </w:p>
    <w:p w14:paraId="2F93D495" w14:textId="77777777" w:rsidR="00ED0A45" w:rsidRDefault="00ED0A45" w:rsidP="00ED0A45">
      <w:pPr>
        <w:pStyle w:val="TH"/>
      </w:pPr>
      <w:r>
        <w:rPr>
          <w:noProof/>
        </w:rPr>
        <w:object w:dxaOrig="15829" w:dyaOrig="8437" w14:anchorId="252C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257.55pt;mso-width-percent:0;mso-height-percent:0;mso-width-percent:0;mso-height-percent:0" o:ole="">
            <v:imagedata r:id="rId23" o:title=""/>
          </v:shape>
          <o:OLEObject Type="Embed" ProgID="Visio.Drawing.15" ShapeID="_x0000_i1025" DrawAspect="Content" ObjectID="_1754399102" r:id="rId24"/>
        </w:object>
      </w:r>
    </w:p>
    <w:p w14:paraId="554F2C92" w14:textId="77777777" w:rsidR="00ED0A45" w:rsidRDefault="00ED0A45" w:rsidP="00ED0A45">
      <w:pPr>
        <w:pStyle w:val="TF"/>
      </w:pPr>
      <w:r>
        <w:t>Figure 6.7.2.2-1: Procedure for PDU Session establishment supporting HR-SBO in VPLMN</w:t>
      </w:r>
    </w:p>
    <w:p w14:paraId="596DD213" w14:textId="77777777" w:rsidR="00ED0A45" w:rsidRDefault="00ED0A45" w:rsidP="00ED0A45">
      <w:pPr>
        <w:pStyle w:val="B1"/>
      </w:pPr>
      <w:r>
        <w:t>1.</w:t>
      </w:r>
      <w:r>
        <w:tab/>
        <w:t>During the Registration procedure, the AMF receives the HR-SBO allowed indication per DNN/S-NSNAI from the UDM in the step 14b of the procedure in the clause 4.2.2.2.2 of TS 23.502 [3].</w:t>
      </w:r>
    </w:p>
    <w:p w14:paraId="65211876" w14:textId="77777777" w:rsidR="00ED0A45" w:rsidRDefault="00ED0A45" w:rsidP="00ED0A45">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1B466D8" w14:textId="77777777" w:rsidR="00ED0A45" w:rsidRDefault="00ED0A45" w:rsidP="00ED0A45">
      <w:pPr>
        <w:pStyle w:val="EditorsNote"/>
      </w:pPr>
      <w:r>
        <w:t>Editor's note:</w:t>
      </w:r>
      <w:r>
        <w:tab/>
        <w:t>It is FFS how to route the DNS traffic between the UE and the V-EASDF where multiple DNN networks with the same IP address range are deployed in different HPLMNs or in the same HPLMN.</w:t>
      </w:r>
    </w:p>
    <w:p w14:paraId="40DA4F99" w14:textId="77777777" w:rsidR="00ED0A45" w:rsidRDefault="00ED0A45" w:rsidP="00ED0A45">
      <w:pPr>
        <w:pStyle w:val="B1"/>
      </w:pPr>
      <w:r>
        <w:tab/>
        <w:t>If the V-SMF supporting the HR-SBO receives the HR-SBO allowed indication from AMF, the V-SMF may:</w:t>
      </w:r>
    </w:p>
    <w:p w14:paraId="122C8656" w14:textId="77777777" w:rsidR="00ED0A45" w:rsidRDefault="00ED0A45" w:rsidP="00ED0A45">
      <w:pPr>
        <w:pStyle w:val="B2"/>
      </w:pPr>
      <w:r>
        <w:t>-</w:t>
      </w:r>
      <w:r>
        <w:tab/>
        <w:t>select UL CL/BP UPF and L-PSA UPF based on UE location information and this indication in the step 4 of the Figure 4.3.2.2.2-1 of TS 23.502 [3].</w:t>
      </w:r>
    </w:p>
    <w:p w14:paraId="512A5E58" w14:textId="77777777" w:rsidR="00ED0A45" w:rsidRDefault="00ED0A45" w:rsidP="00ED0A45">
      <w:pPr>
        <w:pStyle w:val="NO"/>
      </w:pPr>
      <w:r>
        <w:t>NOTE 1:</w:t>
      </w:r>
      <w:r>
        <w:tab/>
        <w:t>The UL CL/BP UPF and L-PSA UPF can be co-located in the single V-UPF.</w:t>
      </w:r>
    </w:p>
    <w:p w14:paraId="61722C49" w14:textId="77777777" w:rsidR="00ED0A45" w:rsidRDefault="00ED0A45" w:rsidP="00ED0A45">
      <w:pPr>
        <w:pStyle w:val="B2"/>
      </w:pPr>
      <w:r>
        <w:t>-</w:t>
      </w:r>
      <w:r>
        <w:tab/>
        <w:t>select a V-EASDF;</w:t>
      </w:r>
    </w:p>
    <w:p w14:paraId="7419CFF2" w14:textId="77777777" w:rsidR="00ED0A45" w:rsidRDefault="00ED0A45" w:rsidP="00ED0A45">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1D4B788B" w14:textId="77777777" w:rsidR="00ED0A45" w:rsidRDefault="00ED0A45" w:rsidP="00ED0A45">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735C2943" w14:textId="77777777" w:rsidR="00ED0A45" w:rsidRDefault="00ED0A45" w:rsidP="00ED0A45">
      <w:pPr>
        <w:pStyle w:val="B1"/>
      </w:pPr>
      <w:r>
        <w:tab/>
        <w:t>The H-SMF authorizes the request for HR-SBO based on SM subscription data (i.e. HR-SBO authorization indication) in the step 7 of the procedure in the clause 4.3.2.2.2-1 of TS 23.502 [3].</w:t>
      </w:r>
    </w:p>
    <w:p w14:paraId="31A7D518" w14:textId="77777777" w:rsidR="00ED0A45" w:rsidRDefault="00ED0A45" w:rsidP="00ED0A45">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0EA6C6F9" w14:textId="77777777" w:rsidR="00ED0A45" w:rsidRDefault="00ED0A45" w:rsidP="00ED0A45">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F2BFC59" w14:textId="77777777" w:rsidR="00ED0A45" w:rsidRDefault="00ED0A45" w:rsidP="00ED0A45">
      <w:pPr>
        <w:pStyle w:val="B2"/>
      </w:pPr>
      <w:r>
        <w:t>-</w:t>
      </w:r>
      <w:r>
        <w:tab/>
        <w:t>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457CBD85" w14:textId="77777777" w:rsidR="00ED0A45" w:rsidRDefault="00ED0A45" w:rsidP="00ED0A45">
      <w:pPr>
        <w:pStyle w:val="B2"/>
      </w:pPr>
      <w:r>
        <w:t>-</w:t>
      </w:r>
      <w:r>
        <w:tab/>
        <w:t>the V-EASDF IP address (corresponding to clause 6.7.2.3) or DNS server IP address of HPLMN (corresponding to clause 6.7.2.5) as DNS server address to be sent to the UE via PCO; and</w:t>
      </w:r>
    </w:p>
    <w:p w14:paraId="5D7F7354" w14:textId="77777777" w:rsidR="00ED0A45" w:rsidRDefault="00ED0A45" w:rsidP="00ED0A45">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D783973" w14:textId="77777777" w:rsidR="00ED0A45" w:rsidRDefault="00ED0A45" w:rsidP="00ED0A45">
      <w:pPr>
        <w:pStyle w:val="NO"/>
      </w:pPr>
      <w:r>
        <w:t>NOTE 2:</w:t>
      </w:r>
      <w:r>
        <w:tab/>
        <w:t>In this Release, only public IP address can be used as the DNS server address provided by HPLMN.</w:t>
      </w:r>
    </w:p>
    <w:p w14:paraId="0840EC1D" w14:textId="77777777" w:rsidR="00ED0A45" w:rsidRDefault="00ED0A45" w:rsidP="00ED0A45">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3DAEC769" w14:textId="77777777" w:rsidR="00ED0A45" w:rsidRDefault="00ED0A45" w:rsidP="00ED0A45">
      <w:pPr>
        <w:pStyle w:val="B2"/>
      </w:pPr>
      <w:r>
        <w:t>-</w:t>
      </w:r>
      <w:r>
        <w:tab/>
        <w:t>the HR-SBO authorization result (i.e. whether HR-SBO request is authorized or not).</w:t>
      </w:r>
    </w:p>
    <w:p w14:paraId="7524EDCB" w14:textId="77777777" w:rsidR="00ED0A45" w:rsidRDefault="00ED0A45" w:rsidP="00ED0A45">
      <w:pPr>
        <w:pStyle w:val="B1"/>
      </w:pPr>
      <w:r>
        <w:tab/>
        <w:t>The H-SMF may indicate to the UE either that for the PDU Session the use of the EDC functionality is allowed or that for the PDU Session the use of the EDC functionality is required.</w:t>
      </w:r>
    </w:p>
    <w:p w14:paraId="24C37F1B" w14:textId="77777777" w:rsidR="00ED0A45" w:rsidRDefault="00ED0A45" w:rsidP="00ED0A45">
      <w:pPr>
        <w:pStyle w:val="B1"/>
      </w:pPr>
      <w:r>
        <w:tab/>
        <w:t>If the request for HR-SBO is not authorized and DNS context has been created, the V-SMF delete the DNS context from the selected V-EASDF, and the subsequent steps related to the EASDF in this procedure are skipped.</w:t>
      </w:r>
    </w:p>
    <w:p w14:paraId="7AEFFA1C" w14:textId="77777777" w:rsidR="00ED0A45" w:rsidRDefault="00ED0A45" w:rsidP="00ED0A45">
      <w:pPr>
        <w:pStyle w:val="B1"/>
      </w:pPr>
      <w:r>
        <w:tab/>
        <w:t>The detailed information of VPLMN Specific Offloading Policy is described in clause 6.4 of TS 23.503 [4].</w:t>
      </w:r>
    </w:p>
    <w:p w14:paraId="635AF310" w14:textId="77777777" w:rsidR="00ED0A45" w:rsidRDefault="00ED0A45" w:rsidP="00ED0A45">
      <w:pPr>
        <w:pStyle w:val="NO"/>
      </w:pPr>
      <w:r>
        <w:t>NOTE 3:</w:t>
      </w:r>
      <w:r>
        <w:tab/>
        <w:t>The VPLMN Specific Offloading Policy can be prior configured in HPLMN based on the service level agreement between the VPLMN and HPLMN.</w:t>
      </w:r>
    </w:p>
    <w:p w14:paraId="332BA66C" w14:textId="77777777" w:rsidR="00ED0A45" w:rsidRDefault="00ED0A45" w:rsidP="00ED0A45">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2C9C4F82" w14:textId="77777777" w:rsidR="00ED0A45" w:rsidRPr="00D95DB0" w:rsidRDefault="00ED0A45" w:rsidP="00ED0A45">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3A2F2A4" w14:textId="77777777" w:rsidR="00ED0A45" w:rsidRDefault="00ED0A45" w:rsidP="00ED0A45">
      <w:pPr>
        <w:pStyle w:val="B1"/>
      </w:pPr>
      <w:r>
        <w:tab/>
        <w:t>If HPLMN address information is received, the V-SMF may also configure the V-EASDF to build EDNS Client Subnet option based on this HPLMN address information for target FQDN of DNS query which is not authorized for HR-SBO.</w:t>
      </w:r>
    </w:p>
    <w:p w14:paraId="1D432AD6" w14:textId="77777777" w:rsidR="00ED0A45" w:rsidRPr="00D95DB0" w:rsidRDefault="00ED0A45" w:rsidP="00ED0A45">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34CF227E" w14:textId="77777777" w:rsidR="00ED0A45" w:rsidRDefault="00ED0A45" w:rsidP="00ED0A45">
      <w:pPr>
        <w:pStyle w:val="B1"/>
        <w:rPr>
          <w:ins w:id="4" w:author="LTHBM0" w:date="2023-08-09T22:20:00Z"/>
        </w:rPr>
      </w:pPr>
      <w:r w:rsidRPr="00D95DB0">
        <w:tab/>
        <w:t>The V-SMF configures the</w:t>
      </w:r>
      <w:r>
        <w:t xml:space="preserve"> UL-CL UPF and PSA UPF</w:t>
      </w:r>
      <w:r w:rsidRPr="00D95DB0">
        <w:t xml:space="preserve"> selected in the step 2 to forward DNS messages to V-EASDF.</w:t>
      </w:r>
    </w:p>
    <w:p w14:paraId="61D43265" w14:textId="77777777" w:rsidR="00326A67" w:rsidRDefault="00326A67" w:rsidP="00326A67">
      <w:pPr>
        <w:pStyle w:val="B1"/>
        <w:ind w:firstLine="0"/>
        <w:rPr>
          <w:ins w:id="5" w:author="LTHM1" w:date="2023-08-24T14:42:00Z"/>
          <w:noProof/>
        </w:rPr>
      </w:pPr>
      <w:ins w:id="6" w:author="LTHM1" w:date="2023-08-24T14:42:00Z">
        <w:r>
          <w:rPr>
            <w:noProof/>
          </w:rPr>
          <w:t xml:space="preserve">At N4 session establishment for a PDU Session working in HR SBO mode, the SMF in VPLMN provides </w:t>
        </w:r>
        <w:r>
          <w:t xml:space="preserve">to any </w:t>
        </w:r>
        <w:r>
          <w:rPr>
            <w:noProof/>
          </w:rPr>
          <w:t>UPF in VPLMN acting as (local) PSA for that PDU Session and capable of enforcing NAT on N6 traffic: the HPLMN ID of UE, and</w:t>
        </w:r>
        <w:r w:rsidRPr="007D35B7">
          <w:rPr>
            <w:noProof/>
          </w:rPr>
          <w:t xml:space="preserve">the </w:t>
        </w:r>
        <w:r>
          <w:rPr>
            <w:noProof/>
          </w:rPr>
          <w:t>DNN/S-NSSAI of the PDU Session in HPLMN for the PDU Session.</w:t>
        </w:r>
      </w:ins>
    </w:p>
    <w:p w14:paraId="096B11F2" w14:textId="77777777" w:rsidR="00ED0A45" w:rsidRPr="00D95DB0" w:rsidRDefault="00ED0A45" w:rsidP="00ED0A45">
      <w:pPr>
        <w:pStyle w:val="B1"/>
      </w:pPr>
      <w:r w:rsidRPr="00D95DB0">
        <w:t>4A.</w:t>
      </w:r>
      <w:r w:rsidRPr="00D95DB0">
        <w:tab/>
        <w:t>EAS Discovery procedure with V-EASDF is performed as described in clause 6.7.2.</w:t>
      </w:r>
      <w:r>
        <w:t>3</w:t>
      </w:r>
      <w:r w:rsidRPr="00D95DB0">
        <w:t>.</w:t>
      </w:r>
    </w:p>
    <w:p w14:paraId="6B9C200B" w14:textId="77777777" w:rsidR="00ED0A45" w:rsidRPr="00D95DB0" w:rsidRDefault="00ED0A45" w:rsidP="00ED0A45">
      <w:pPr>
        <w:pStyle w:val="B1"/>
      </w:pPr>
      <w:r w:rsidRPr="00D95DB0">
        <w:t>4B.</w:t>
      </w:r>
      <w:r w:rsidRPr="00D95DB0">
        <w:tab/>
        <w:t>EAS Discovery procedure with Local DNS Server/Resolver is performed as described in clause 6.7.2.</w:t>
      </w:r>
      <w:r>
        <w:t>4</w:t>
      </w:r>
      <w:r w:rsidRPr="00D95DB0">
        <w:t>.</w:t>
      </w:r>
    </w:p>
    <w:p w14:paraId="5F862980" w14:textId="77777777" w:rsidR="00ED0A45" w:rsidRPr="00D95DB0" w:rsidRDefault="00ED0A45" w:rsidP="00ED0A45">
      <w:pPr>
        <w:pStyle w:val="B1"/>
      </w:pPr>
      <w:r w:rsidRPr="00D95DB0">
        <w:t>4C.</w:t>
      </w:r>
      <w:r w:rsidRPr="00D95DB0">
        <w:tab/>
        <w:t>EAS discovery procedure with V-EASDF using IP replacement mechanism as described in clause 6.7.2.</w:t>
      </w:r>
      <w:r>
        <w:t>5</w:t>
      </w:r>
      <w:r w:rsidRPr="00D95DB0">
        <w:t>.</w:t>
      </w:r>
    </w:p>
    <w:p w14:paraId="3FEA9395" w14:textId="77777777" w:rsidR="00ED0A45" w:rsidRDefault="00ED0A45"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FA936" w14:textId="77777777" w:rsidR="00B24ABB" w:rsidRDefault="00B24ABB">
      <w:r>
        <w:separator/>
      </w:r>
    </w:p>
  </w:endnote>
  <w:endnote w:type="continuationSeparator" w:id="0">
    <w:p w14:paraId="5DD6C9E4" w14:textId="77777777" w:rsidR="00B24ABB" w:rsidRDefault="00B2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2F4CD" w14:textId="77777777" w:rsidR="00B24ABB" w:rsidRDefault="00B24ABB">
      <w:r>
        <w:separator/>
      </w:r>
    </w:p>
  </w:footnote>
  <w:footnote w:type="continuationSeparator" w:id="0">
    <w:p w14:paraId="7871AE06" w14:textId="77777777" w:rsidR="00B24ABB" w:rsidRDefault="00B24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04EDC"/>
    <w:multiLevelType w:val="hybridMultilevel"/>
    <w:tmpl w:val="4950F3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258675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1CD"/>
    <w:rsid w:val="00053406"/>
    <w:rsid w:val="00080EBD"/>
    <w:rsid w:val="000920E6"/>
    <w:rsid w:val="000A6394"/>
    <w:rsid w:val="000B7FED"/>
    <w:rsid w:val="000C038A"/>
    <w:rsid w:val="000C6598"/>
    <w:rsid w:val="000D0A55"/>
    <w:rsid w:val="000D44B3"/>
    <w:rsid w:val="000E772B"/>
    <w:rsid w:val="00145D43"/>
    <w:rsid w:val="00163719"/>
    <w:rsid w:val="00164758"/>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4444"/>
    <w:rsid w:val="002A02B0"/>
    <w:rsid w:val="002A7F83"/>
    <w:rsid w:val="002B5741"/>
    <w:rsid w:val="002E472E"/>
    <w:rsid w:val="002F0CF1"/>
    <w:rsid w:val="002F2100"/>
    <w:rsid w:val="002F3647"/>
    <w:rsid w:val="00305409"/>
    <w:rsid w:val="00320C5C"/>
    <w:rsid w:val="00326A67"/>
    <w:rsid w:val="003609EF"/>
    <w:rsid w:val="0036231A"/>
    <w:rsid w:val="00374DD4"/>
    <w:rsid w:val="003A2A40"/>
    <w:rsid w:val="003A742C"/>
    <w:rsid w:val="003E1A36"/>
    <w:rsid w:val="00410371"/>
    <w:rsid w:val="004206B8"/>
    <w:rsid w:val="004242F1"/>
    <w:rsid w:val="00464B05"/>
    <w:rsid w:val="004B75B7"/>
    <w:rsid w:val="004C216C"/>
    <w:rsid w:val="004C424E"/>
    <w:rsid w:val="004D49F5"/>
    <w:rsid w:val="0051580D"/>
    <w:rsid w:val="00547111"/>
    <w:rsid w:val="0058259F"/>
    <w:rsid w:val="005829EA"/>
    <w:rsid w:val="00592D74"/>
    <w:rsid w:val="005E2C44"/>
    <w:rsid w:val="005F17FF"/>
    <w:rsid w:val="005F483B"/>
    <w:rsid w:val="006014BC"/>
    <w:rsid w:val="00621188"/>
    <w:rsid w:val="006257ED"/>
    <w:rsid w:val="00635118"/>
    <w:rsid w:val="0066018B"/>
    <w:rsid w:val="006615F7"/>
    <w:rsid w:val="00665C47"/>
    <w:rsid w:val="006708A1"/>
    <w:rsid w:val="00675CC6"/>
    <w:rsid w:val="00695808"/>
    <w:rsid w:val="006B46FB"/>
    <w:rsid w:val="006E21FB"/>
    <w:rsid w:val="007450CB"/>
    <w:rsid w:val="007725EF"/>
    <w:rsid w:val="00790085"/>
    <w:rsid w:val="00792342"/>
    <w:rsid w:val="007977A8"/>
    <w:rsid w:val="007B512A"/>
    <w:rsid w:val="007C2097"/>
    <w:rsid w:val="007D168B"/>
    <w:rsid w:val="007D35B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5BE9"/>
    <w:rsid w:val="00AC4C0B"/>
    <w:rsid w:val="00AC5820"/>
    <w:rsid w:val="00AD1CD8"/>
    <w:rsid w:val="00AD6E81"/>
    <w:rsid w:val="00B24ABB"/>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102F"/>
    <w:rsid w:val="00D24991"/>
    <w:rsid w:val="00D50255"/>
    <w:rsid w:val="00D66520"/>
    <w:rsid w:val="00DD7D25"/>
    <w:rsid w:val="00DE34CF"/>
    <w:rsid w:val="00E13F3D"/>
    <w:rsid w:val="00E34898"/>
    <w:rsid w:val="00E35DD5"/>
    <w:rsid w:val="00E869D3"/>
    <w:rsid w:val="00EB09B7"/>
    <w:rsid w:val="00EB5543"/>
    <w:rsid w:val="00EC636F"/>
    <w:rsid w:val="00ED0A45"/>
    <w:rsid w:val="00EE7D7C"/>
    <w:rsid w:val="00F0526D"/>
    <w:rsid w:val="00F145EB"/>
    <w:rsid w:val="00F25D98"/>
    <w:rsid w:val="00F300FB"/>
    <w:rsid w:val="00F33065"/>
    <w:rsid w:val="00F42524"/>
    <w:rsid w:val="00FB29BB"/>
    <w:rsid w:val="00FB6386"/>
    <w:rsid w:val="00FE1AA2"/>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character" w:customStyle="1" w:styleId="NOZchn">
    <w:name w:val="NO Zchn"/>
    <w:rsid w:val="00ED0A45"/>
    <w:rPr>
      <w:rFonts w:eastAsia="Times New Roman"/>
      <w:lang w:val="en-GB" w:eastAsia="en-GB"/>
    </w:rPr>
  </w:style>
  <w:style w:type="character" w:customStyle="1" w:styleId="EditorsNoteChar">
    <w:name w:val="Editor's Note Char"/>
    <w:link w:val="EditorsNote"/>
    <w:rsid w:val="00ED0A4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Pages>
  <Words>1466</Words>
  <Characters>8357</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9804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35</cp:revision>
  <cp:lastPrinted>1899-12-31T23:00:00Z</cp:lastPrinted>
  <dcterms:created xsi:type="dcterms:W3CDTF">2021-01-04T08:25:00Z</dcterms:created>
  <dcterms:modified xsi:type="dcterms:W3CDTF">2023-08-24T14:13:00Z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